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4B87" w14:textId="710E6D86" w:rsidR="00F4477F" w:rsidRDefault="00F4477F" w:rsidP="00F44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97122" w:rsidRPr="00697122">
        <w:rPr>
          <w:b/>
          <w:i/>
          <w:noProof/>
          <w:sz w:val="28"/>
        </w:rPr>
        <w:t>S5-233297</w:t>
      </w:r>
    </w:p>
    <w:p w14:paraId="22442B20" w14:textId="77777777" w:rsidR="00F4477F" w:rsidRDefault="00F4477F" w:rsidP="00F4477F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C371D21" w14:textId="77777777" w:rsidR="00F4477F" w:rsidRPr="005D6EAF" w:rsidRDefault="00F4477F" w:rsidP="00F447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376C8" w:rsidR="001E41F3" w:rsidRPr="006E3D64" w:rsidRDefault="0069712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97122">
              <w:rPr>
                <w:b/>
                <w:bCs/>
                <w:noProof/>
                <w:sz w:val="28"/>
                <w:szCs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9DA6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13B63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13B63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1155C" w:rsidR="001E41F3" w:rsidRDefault="007F2E2D">
            <w:pPr>
              <w:pStyle w:val="CRCoverPage"/>
              <w:spacing w:after="0"/>
              <w:ind w:left="100"/>
            </w:pPr>
            <w:r w:rsidRPr="007F2E2D">
              <w:t>Rel-17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7CE74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C146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8169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F2E2D">
              <w:t>4</w:t>
            </w:r>
            <w:r>
              <w:t>-</w:t>
            </w:r>
            <w:r w:rsidR="007F2E2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A9A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2E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7D5D1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6712CB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24DFDDF5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  <w:ins w:id="18" w:author="Ericsson" w:date="2023-04-05T09:08:00Z">
              <w:r w:rsidR="00B45B44">
                <w:rPr>
                  <w:rFonts w:eastAsia="MS Mincho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array(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5A69E5" w:rsidRPr="00BD6F46" w14:paraId="5D2BA901" w14:textId="77777777" w:rsidTr="00E132BB">
        <w:trPr>
          <w:jc w:val="center"/>
          <w:ins w:id="19" w:author="Ericsson" w:date="2023-04-05T09:0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0DC" w14:textId="76C1F1C3" w:rsidR="008E7690" w:rsidRPr="00625470" w:rsidRDefault="008E7690" w:rsidP="008E7690">
            <w:pPr>
              <w:pStyle w:val="TAL"/>
              <w:rPr>
                <w:ins w:id="20" w:author="Ericsson" w:date="2023-04-05T09:17:00Z"/>
              </w:rPr>
            </w:pPr>
            <w:ins w:id="21" w:author="Ericsson" w:date="2023-04-05T09:17:00Z">
              <w:r w:rsidRPr="00625470">
                <w:t>NOTE 1:</w:t>
              </w:r>
              <w:r w:rsidRPr="00625470">
                <w:tab/>
              </w:r>
            </w:ins>
            <w:ins w:id="22" w:author="Ericsson" w:date="2023-04-05T09:18:00Z"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included then it indicates that quota management is required for at least one of the services in the </w:t>
              </w:r>
              <w:proofErr w:type="spellStart"/>
              <w:r>
                <w:t>ratingGroup</w:t>
              </w:r>
              <w:proofErr w:type="spellEnd"/>
              <w:r>
                <w:t>.</w:t>
              </w:r>
            </w:ins>
          </w:p>
          <w:p w14:paraId="163728F9" w14:textId="3729E6E8" w:rsidR="005A69E5" w:rsidRPr="00BD6F46" w:rsidRDefault="008E7690" w:rsidP="008E7690">
            <w:pPr>
              <w:pStyle w:val="TAL"/>
              <w:rPr>
                <w:ins w:id="23" w:author="Ericsson" w:date="2023-04-05T09:05:00Z"/>
                <w:lang w:bidi="ar-IQ"/>
              </w:rPr>
            </w:pPr>
            <w:ins w:id="24" w:author="Ericsson" w:date="2023-04-05T09:17:00Z">
              <w:r w:rsidRPr="00625470">
                <w:t>NOTE 2:</w:t>
              </w:r>
              <w:r w:rsidRPr="00625470">
                <w:tab/>
              </w:r>
            </w:ins>
            <w:ins w:id="25" w:author="Ericsson" w:date="2023-04-05T09:18:00Z"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not included and at least one 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 xml:space="preserve"> have </w:t>
              </w:r>
              <w:r w:rsidRPr="00BD6F46">
                <w:rPr>
                  <w:noProof/>
                  <w:lang w:eastAsia="zh-CN"/>
                </w:rPr>
                <w:t>quotaManagementIndicator</w:t>
              </w:r>
              <w:r>
                <w:rPr>
                  <w:noProof/>
                  <w:lang w:eastAsia="zh-CN"/>
                </w:rPr>
                <w:t xml:space="preserve"> set to ONLINE then it indicates that this is the final request for </w:t>
              </w:r>
            </w:ins>
            <w:ins w:id="26" w:author="Ericsson" w:date="2023-04-05T09:19:00Z">
              <w:r w:rsidR="00E16C3A">
                <w:rPr>
                  <w:noProof/>
                  <w:lang w:eastAsia="zh-CN"/>
                </w:rPr>
                <w:t>all</w:t>
              </w:r>
            </w:ins>
            <w:ins w:id="27" w:author="Ericsson" w:date="2023-04-05T09:18:00Z">
              <w:r>
                <w:rPr>
                  <w:noProof/>
                  <w:lang w:eastAsia="zh-CN"/>
                </w:rPr>
                <w:t xml:space="preserve"> online services in the ratingGroup</w:t>
              </w:r>
              <w:r>
                <w:t>.</w:t>
              </w:r>
            </w:ins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28" w:name="_Toc20227290"/>
      <w:bookmarkStart w:id="29" w:name="_Toc27749521"/>
      <w:bookmarkStart w:id="30" w:name="_Toc28709448"/>
      <w:bookmarkStart w:id="31" w:name="_Toc44671067"/>
      <w:bookmarkStart w:id="32" w:name="_Toc51918975"/>
      <w:bookmarkStart w:id="33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34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35" w:author="Ericsson" w:date="2023-04-05T09:08:00Z">
              <w:r w:rsidDel="00B45B44">
                <w:delText xml:space="preserve">f </w:delText>
              </w:r>
            </w:del>
            <w:ins w:id="36" w:author="Ericsson" w:date="2023-04-05T09:08:00Z">
              <w:r w:rsidR="00B45B44">
                <w:t>I</w:t>
              </w:r>
            </w:ins>
            <w:ins w:id="37" w:author="Ericsson" w:date="2023-04-05T09:09:00Z">
              <w:r w:rsidR="00B45B44">
                <w:t>f</w:t>
              </w:r>
            </w:ins>
            <w:ins w:id="38" w:author="Ericsson" w:date="2023-04-05T09:08:00Z">
              <w:r w:rsidR="00B45B44">
                <w:t xml:space="preserve"> </w:t>
              </w:r>
            </w:ins>
            <w:r>
              <w:t>no</w:t>
            </w:r>
            <w:ins w:id="39" w:author="Ericsson" w:date="2023-04-05T09:09:00Z">
              <w:r w:rsidR="00DE47AF">
                <w:t xml:space="preserve"> attribute </w:t>
              </w:r>
            </w:ins>
            <w:del w:id="40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41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42" w:author="Ericsson" w:date="2023-04-05T09:09:00Z">
              <w:r w:rsidR="00DE47AF">
                <w:t>,</w:t>
              </w:r>
            </w:ins>
            <w:r>
              <w:t xml:space="preserve"> </w:t>
            </w:r>
            <w:del w:id="43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93AC" w14:textId="77777777" w:rsidR="00687659" w:rsidRDefault="00687659">
      <w:r>
        <w:separator/>
      </w:r>
    </w:p>
  </w:endnote>
  <w:endnote w:type="continuationSeparator" w:id="0">
    <w:p w14:paraId="07A1AFEF" w14:textId="77777777" w:rsidR="00687659" w:rsidRDefault="00687659">
      <w:r>
        <w:continuationSeparator/>
      </w:r>
    </w:p>
  </w:endnote>
  <w:endnote w:type="continuationNotice" w:id="1">
    <w:p w14:paraId="1D13CF89" w14:textId="77777777" w:rsidR="00687659" w:rsidRDefault="00687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444B" w14:textId="77777777" w:rsidR="00687659" w:rsidRDefault="00687659">
      <w:r>
        <w:separator/>
      </w:r>
    </w:p>
  </w:footnote>
  <w:footnote w:type="continuationSeparator" w:id="0">
    <w:p w14:paraId="64982304" w14:textId="77777777" w:rsidR="00687659" w:rsidRDefault="00687659">
      <w:r>
        <w:continuationSeparator/>
      </w:r>
    </w:p>
  </w:footnote>
  <w:footnote w:type="continuationNotice" w:id="1">
    <w:p w14:paraId="5ACFB477" w14:textId="77777777" w:rsidR="00687659" w:rsidRDefault="006876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674</cp:revision>
  <cp:lastPrinted>1899-12-31T23:00:00Z</cp:lastPrinted>
  <dcterms:created xsi:type="dcterms:W3CDTF">2020-02-03T08:32:00Z</dcterms:created>
  <dcterms:modified xsi:type="dcterms:W3CDTF">2023-04-07T11:19:00Z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